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166E67A2"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776ED7">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122A6C">
        <w:rPr>
          <w:rFonts w:hint="eastAsia"/>
          <w:sz w:val="24"/>
          <w:szCs w:val="24"/>
          <w:lang w:eastAsia="zh-CN"/>
        </w:rPr>
        <w:t>2172</w:t>
      </w:r>
      <w:ins w:id="0" w:author="China Telecom r1" w:date="2022-08-23T22:04:00Z">
        <w:r w:rsidR="00D65147">
          <w:rPr>
            <w:sz w:val="24"/>
            <w:szCs w:val="24"/>
            <w:lang w:eastAsia="zh-CN"/>
          </w:rPr>
          <w:t>r</w:t>
        </w:r>
      </w:ins>
      <w:ins w:id="1" w:author="China Telecom r2" w:date="2022-08-24T10:50:00Z">
        <w:r w:rsidR="00654B31">
          <w:rPr>
            <w:sz w:val="24"/>
            <w:szCs w:val="24"/>
            <w:lang w:eastAsia="zh-CN"/>
          </w:rPr>
          <w:t>2</w:t>
        </w:r>
      </w:ins>
      <w:ins w:id="2" w:author="China Telecom r1" w:date="2022-08-23T22:04:00Z">
        <w:del w:id="3" w:author="China Telecom r2" w:date="2022-08-24T10:50:00Z">
          <w:r w:rsidR="00D65147" w:rsidDel="00654B31">
            <w:rPr>
              <w:sz w:val="24"/>
              <w:szCs w:val="24"/>
              <w:lang w:eastAsia="zh-CN"/>
            </w:rPr>
            <w:delText>1</w:delText>
          </w:r>
        </w:del>
      </w:ins>
    </w:p>
    <w:p w14:paraId="316844BC" w14:textId="0CAE51E4" w:rsidR="00AE25BF" w:rsidRPr="00D82F05" w:rsidRDefault="00776ED7" w:rsidP="00D82F05">
      <w:pPr>
        <w:pStyle w:val="a5"/>
        <w:pBdr>
          <w:bottom w:val="single" w:sz="4" w:space="1" w:color="auto"/>
        </w:pBdr>
        <w:tabs>
          <w:tab w:val="right" w:pos="9638"/>
        </w:tabs>
        <w:rPr>
          <w:rFonts w:eastAsia="Batang" w:cs="Arial"/>
          <w:sz w:val="20"/>
          <w:lang w:eastAsia="zh-CN"/>
        </w:rPr>
      </w:pPr>
      <w:r w:rsidRPr="00776ED7">
        <w:rPr>
          <w:sz w:val="24"/>
          <w:szCs w:val="24"/>
        </w:rPr>
        <w:t>Electronic Meeting, 22 August – 1 September 2022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0821AFA6" w14:textId="5A20071E" w:rsidR="00AE25BF" w:rsidRPr="001E3660" w:rsidRDefault="00AE25BF" w:rsidP="00707441">
      <w:pPr>
        <w:pStyle w:val="Source"/>
      </w:pPr>
      <w:r w:rsidRPr="001E3660">
        <w:t>Source:</w:t>
      </w:r>
      <w:r w:rsidRPr="001E3660">
        <w:tab/>
      </w:r>
      <w:r w:rsidR="001E3660">
        <w:tab/>
      </w:r>
      <w:r w:rsidR="00D82F05" w:rsidRPr="001E3660">
        <w:t>China Telecom</w:t>
      </w:r>
      <w:r w:rsidR="005B62F7">
        <w:t>, OPPO</w:t>
      </w:r>
      <w:ins w:id="4" w:author="China Telecom r2" w:date="2022-08-24T10:50:00Z">
        <w:r w:rsidR="00654B31">
          <w:t>, Qualcomm</w:t>
        </w:r>
      </w:ins>
    </w:p>
    <w:p w14:paraId="77734250" w14:textId="326B4710" w:rsidR="006C2E80" w:rsidRPr="001E3660" w:rsidRDefault="00AE25BF" w:rsidP="00707441">
      <w:pPr>
        <w:pStyle w:val="Source"/>
      </w:pPr>
      <w:r w:rsidRPr="001E3660">
        <w:t>Title:</w:t>
      </w:r>
      <w:r w:rsidRPr="001E3660">
        <w:tab/>
      </w:r>
      <w:r w:rsidR="001E3660" w:rsidRPr="001E3660">
        <w:tab/>
      </w:r>
      <w:r w:rsidR="001E3660">
        <w:tab/>
      </w:r>
      <w:r w:rsidR="00D31CC8" w:rsidRPr="001E3660">
        <w:t>WID on</w:t>
      </w:r>
      <w:r w:rsidR="00D82F05" w:rsidRPr="001E3660">
        <w:t xml:space="preserve"> Multi-path relay</w:t>
      </w:r>
    </w:p>
    <w:p w14:paraId="5F56A0A9" w14:textId="77777777" w:rsidR="00AE25BF" w:rsidRPr="001E3660" w:rsidRDefault="00AE25BF" w:rsidP="00707441">
      <w:pPr>
        <w:pStyle w:val="Source"/>
      </w:pPr>
      <w:r w:rsidRPr="001E3660">
        <w:t>Document for:</w:t>
      </w:r>
      <w:r w:rsidRPr="001E3660">
        <w:tab/>
        <w:t>Approval</w:t>
      </w:r>
    </w:p>
    <w:p w14:paraId="028C079C" w14:textId="1255CBC6" w:rsidR="006C2E80" w:rsidRPr="001E3660" w:rsidRDefault="00AE25BF" w:rsidP="00707441">
      <w:pPr>
        <w:pStyle w:val="Source"/>
      </w:pPr>
      <w:r w:rsidRPr="001E3660">
        <w:t>Agenda Item:</w:t>
      </w:r>
      <w:r w:rsidRPr="001E3660">
        <w:tab/>
      </w:r>
      <w:r w:rsidR="00D82F05" w:rsidRPr="001E3660">
        <w:t>4</w:t>
      </w: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707441">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3591777" w:rsidR="006C2E80" w:rsidRPr="006C2E80" w:rsidRDefault="008A76FD" w:rsidP="006C2E80">
      <w:pPr>
        <w:pStyle w:val="8"/>
      </w:pPr>
      <w:r w:rsidRPr="006C2E80">
        <w:t>Title</w:t>
      </w:r>
      <w:r w:rsidR="00985B73" w:rsidRPr="006C2E80">
        <w:t>:</w:t>
      </w:r>
      <w:r w:rsidR="00F41A27" w:rsidRPr="006C2E80">
        <w:tab/>
      </w:r>
      <w:r w:rsidR="00D82F05" w:rsidRPr="002D200E">
        <w:t>Multi-path relay</w:t>
      </w:r>
    </w:p>
    <w:p w14:paraId="289CB42C" w14:textId="192A5148" w:rsidR="006C2E80" w:rsidRDefault="00E13CB2" w:rsidP="006C2E80">
      <w:pPr>
        <w:pStyle w:val="8"/>
      </w:pPr>
      <w:r>
        <w:t>A</w:t>
      </w:r>
      <w:r w:rsidR="00B078D6">
        <w:t>cronym:</w:t>
      </w:r>
      <w:r w:rsidR="006C2E80">
        <w:tab/>
      </w:r>
      <w:proofErr w:type="spellStart"/>
      <w:r w:rsidR="00D82F05">
        <w:t>MultiRelay</w:t>
      </w:r>
      <w:proofErr w:type="spellEnd"/>
    </w:p>
    <w:p w14:paraId="679E2B2D" w14:textId="19B064E9" w:rsidR="006C2E80" w:rsidRDefault="00B078D6" w:rsidP="006C2E80">
      <w:pPr>
        <w:pStyle w:val="8"/>
      </w:pPr>
      <w:r>
        <w:t>Unique identifier</w:t>
      </w:r>
      <w:r w:rsidR="00F41A27">
        <w:t>:</w:t>
      </w:r>
      <w:r w:rsidR="006C2E80">
        <w:tab/>
      </w:r>
      <w:proofErr w:type="spellStart"/>
      <w:r w:rsidR="00D82F05">
        <w:t>xxxxx</w:t>
      </w:r>
      <w:proofErr w:type="spellEnd"/>
    </w:p>
    <w:p w14:paraId="53277F89" w14:textId="30D9ACA2" w:rsidR="003F7142" w:rsidRPr="006C2E80" w:rsidRDefault="003F7142" w:rsidP="00D82F05">
      <w:pPr>
        <w:pStyle w:val="8"/>
      </w:pPr>
      <w:r w:rsidRPr="003F7142">
        <w:t>Potential target Release:</w:t>
      </w:r>
      <w:r w:rsidR="006C2E80">
        <w:tab/>
      </w:r>
      <w:r w:rsidRPr="00D82F05">
        <w:t>Rel-</w:t>
      </w:r>
      <w:r w:rsidR="00D82F05" w:rsidRPr="00D82F05">
        <w:t>19</w:t>
      </w:r>
    </w:p>
    <w:p w14:paraId="4473B22A" w14:textId="535B28CC" w:rsidR="006C2E80" w:rsidRDefault="004260A5" w:rsidP="006C2E80">
      <w:pPr>
        <w:pStyle w:val="1"/>
      </w:pPr>
      <w:r>
        <w:t>1</w:t>
      </w:r>
      <w:r>
        <w:tab/>
        <w:t>Impacts</w:t>
      </w:r>
    </w:p>
    <w:p w14:paraId="2D54825D" w14:textId="3D681EEA" w:rsidR="004260A5" w:rsidRDefault="00455DE4" w:rsidP="00707441">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70744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70744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707441">
            <w:pPr>
              <w:pStyle w:val="TAH"/>
            </w:pPr>
            <w:r>
              <w:t>ME</w:t>
            </w:r>
          </w:p>
        </w:tc>
        <w:tc>
          <w:tcPr>
            <w:tcW w:w="850" w:type="dxa"/>
            <w:tcBorders>
              <w:bottom w:val="single" w:sz="12" w:space="0" w:color="auto"/>
            </w:tcBorders>
            <w:shd w:val="clear" w:color="auto" w:fill="E0E0E0"/>
          </w:tcPr>
          <w:p w14:paraId="5E5618FC" w14:textId="77777777" w:rsidR="004260A5" w:rsidRDefault="004260A5" w:rsidP="00707441">
            <w:pPr>
              <w:pStyle w:val="TAH"/>
            </w:pPr>
            <w:r>
              <w:t>AN</w:t>
            </w:r>
          </w:p>
        </w:tc>
        <w:tc>
          <w:tcPr>
            <w:tcW w:w="851" w:type="dxa"/>
            <w:tcBorders>
              <w:bottom w:val="single" w:sz="12" w:space="0" w:color="auto"/>
            </w:tcBorders>
            <w:shd w:val="clear" w:color="auto" w:fill="E0E0E0"/>
          </w:tcPr>
          <w:p w14:paraId="2809724F" w14:textId="77777777" w:rsidR="004260A5" w:rsidRDefault="004260A5" w:rsidP="00707441">
            <w:pPr>
              <w:pStyle w:val="TAH"/>
            </w:pPr>
            <w:r>
              <w:t>CN</w:t>
            </w:r>
          </w:p>
        </w:tc>
        <w:tc>
          <w:tcPr>
            <w:tcW w:w="1752" w:type="dxa"/>
            <w:tcBorders>
              <w:bottom w:val="single" w:sz="12" w:space="0" w:color="auto"/>
            </w:tcBorders>
            <w:shd w:val="clear" w:color="auto" w:fill="E0E0E0"/>
          </w:tcPr>
          <w:p w14:paraId="0D7316B8" w14:textId="77777777" w:rsidR="004260A5" w:rsidRDefault="004260A5" w:rsidP="0070744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707441">
            <w:pPr>
              <w:pStyle w:val="TAH"/>
            </w:pPr>
            <w:r>
              <w:t>Yes</w:t>
            </w:r>
          </w:p>
        </w:tc>
        <w:tc>
          <w:tcPr>
            <w:tcW w:w="1275" w:type="dxa"/>
            <w:tcBorders>
              <w:top w:val="nil"/>
              <w:left w:val="nil"/>
            </w:tcBorders>
          </w:tcPr>
          <w:p w14:paraId="35B295F5" w14:textId="77777777" w:rsidR="004260A5" w:rsidRDefault="004260A5" w:rsidP="00707441">
            <w:pPr>
              <w:pStyle w:val="TAC"/>
            </w:pPr>
          </w:p>
        </w:tc>
        <w:tc>
          <w:tcPr>
            <w:tcW w:w="1037" w:type="dxa"/>
            <w:tcBorders>
              <w:top w:val="nil"/>
            </w:tcBorders>
          </w:tcPr>
          <w:p w14:paraId="1F2F978C" w14:textId="16825D7C" w:rsidR="004260A5" w:rsidRDefault="00D82F05" w:rsidP="00707441">
            <w:pPr>
              <w:pStyle w:val="TAC"/>
              <w:rPr>
                <w:lang w:eastAsia="zh-CN"/>
              </w:rPr>
            </w:pPr>
            <w:r>
              <w:rPr>
                <w:rFonts w:hint="eastAsia"/>
                <w:lang w:eastAsia="zh-CN"/>
              </w:rPr>
              <w:t>x</w:t>
            </w:r>
          </w:p>
        </w:tc>
        <w:tc>
          <w:tcPr>
            <w:tcW w:w="850" w:type="dxa"/>
            <w:tcBorders>
              <w:top w:val="nil"/>
            </w:tcBorders>
          </w:tcPr>
          <w:p w14:paraId="7FD58A88" w14:textId="2249156C" w:rsidR="004260A5" w:rsidRDefault="00D82F05" w:rsidP="00707441">
            <w:pPr>
              <w:pStyle w:val="TAC"/>
              <w:rPr>
                <w:lang w:eastAsia="zh-CN"/>
              </w:rPr>
            </w:pPr>
            <w:r>
              <w:rPr>
                <w:rFonts w:hint="eastAsia"/>
                <w:lang w:eastAsia="zh-CN"/>
              </w:rPr>
              <w:t>x</w:t>
            </w:r>
          </w:p>
        </w:tc>
        <w:tc>
          <w:tcPr>
            <w:tcW w:w="851" w:type="dxa"/>
            <w:tcBorders>
              <w:top w:val="nil"/>
            </w:tcBorders>
          </w:tcPr>
          <w:p w14:paraId="3E3077D8" w14:textId="68C78CA0" w:rsidR="004260A5" w:rsidRDefault="00D82F05" w:rsidP="00707441">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70744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707441">
            <w:pPr>
              <w:pStyle w:val="TAH"/>
            </w:pPr>
            <w:r>
              <w:t>No</w:t>
            </w:r>
          </w:p>
        </w:tc>
        <w:tc>
          <w:tcPr>
            <w:tcW w:w="1275" w:type="dxa"/>
            <w:tcBorders>
              <w:left w:val="nil"/>
            </w:tcBorders>
          </w:tcPr>
          <w:p w14:paraId="42581088" w14:textId="16A01640" w:rsidR="004260A5" w:rsidRDefault="00D82F05" w:rsidP="00707441">
            <w:pPr>
              <w:pStyle w:val="TAC"/>
              <w:rPr>
                <w:lang w:eastAsia="zh-CN"/>
              </w:rPr>
            </w:pPr>
            <w:r>
              <w:rPr>
                <w:rFonts w:hint="eastAsia"/>
                <w:lang w:eastAsia="zh-CN"/>
              </w:rPr>
              <w:t>x</w:t>
            </w:r>
          </w:p>
        </w:tc>
        <w:tc>
          <w:tcPr>
            <w:tcW w:w="1037" w:type="dxa"/>
          </w:tcPr>
          <w:p w14:paraId="477F02DA" w14:textId="77777777" w:rsidR="004260A5" w:rsidRDefault="004260A5" w:rsidP="00707441">
            <w:pPr>
              <w:pStyle w:val="TAC"/>
            </w:pPr>
          </w:p>
        </w:tc>
        <w:tc>
          <w:tcPr>
            <w:tcW w:w="850" w:type="dxa"/>
          </w:tcPr>
          <w:p w14:paraId="6E9D500A" w14:textId="77777777" w:rsidR="004260A5" w:rsidRDefault="004260A5" w:rsidP="00707441">
            <w:pPr>
              <w:pStyle w:val="TAC"/>
            </w:pPr>
          </w:p>
        </w:tc>
        <w:tc>
          <w:tcPr>
            <w:tcW w:w="851" w:type="dxa"/>
          </w:tcPr>
          <w:p w14:paraId="24149096" w14:textId="77777777" w:rsidR="004260A5" w:rsidRDefault="004260A5" w:rsidP="00707441">
            <w:pPr>
              <w:pStyle w:val="TAC"/>
            </w:pPr>
          </w:p>
        </w:tc>
        <w:tc>
          <w:tcPr>
            <w:tcW w:w="1752" w:type="dxa"/>
          </w:tcPr>
          <w:p w14:paraId="43FB9532" w14:textId="4A6ABF66" w:rsidR="004260A5" w:rsidRDefault="00D82F05" w:rsidP="00707441">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707441">
            <w:pPr>
              <w:pStyle w:val="TAH"/>
            </w:pPr>
            <w:r>
              <w:t>Don't know</w:t>
            </w:r>
          </w:p>
        </w:tc>
        <w:tc>
          <w:tcPr>
            <w:tcW w:w="1275" w:type="dxa"/>
            <w:tcBorders>
              <w:left w:val="nil"/>
            </w:tcBorders>
          </w:tcPr>
          <w:p w14:paraId="1651904E" w14:textId="77777777" w:rsidR="004260A5" w:rsidRDefault="004260A5" w:rsidP="00707441">
            <w:pPr>
              <w:pStyle w:val="TAC"/>
            </w:pPr>
          </w:p>
        </w:tc>
        <w:tc>
          <w:tcPr>
            <w:tcW w:w="1037" w:type="dxa"/>
          </w:tcPr>
          <w:p w14:paraId="5219BA8E" w14:textId="77777777" w:rsidR="004260A5" w:rsidRDefault="004260A5" w:rsidP="00707441">
            <w:pPr>
              <w:pStyle w:val="TAC"/>
            </w:pPr>
          </w:p>
        </w:tc>
        <w:tc>
          <w:tcPr>
            <w:tcW w:w="850" w:type="dxa"/>
          </w:tcPr>
          <w:p w14:paraId="4016B898" w14:textId="77777777" w:rsidR="004260A5" w:rsidRDefault="004260A5" w:rsidP="00707441">
            <w:pPr>
              <w:pStyle w:val="TAC"/>
            </w:pPr>
          </w:p>
        </w:tc>
        <w:tc>
          <w:tcPr>
            <w:tcW w:w="851" w:type="dxa"/>
          </w:tcPr>
          <w:p w14:paraId="42B48559" w14:textId="77777777" w:rsidR="004260A5" w:rsidRDefault="004260A5" w:rsidP="00707441">
            <w:pPr>
              <w:pStyle w:val="TAC"/>
            </w:pPr>
          </w:p>
        </w:tc>
        <w:tc>
          <w:tcPr>
            <w:tcW w:w="1752" w:type="dxa"/>
          </w:tcPr>
          <w:p w14:paraId="226C70EA" w14:textId="77777777" w:rsidR="004260A5" w:rsidRDefault="004260A5" w:rsidP="00707441">
            <w:pPr>
              <w:pStyle w:val="TAC"/>
            </w:pPr>
          </w:p>
        </w:tc>
      </w:tr>
    </w:tbl>
    <w:p w14:paraId="3A87B226" w14:textId="77777777" w:rsidR="008A76FD" w:rsidRPr="006C2E80" w:rsidRDefault="008A76FD" w:rsidP="00707441"/>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17737310" w:rsidR="00A36378" w:rsidRPr="00A36378" w:rsidRDefault="00A36378" w:rsidP="00D82F05">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C3D8DC2" w:rsidR="004876B9" w:rsidRDefault="00D82F05" w:rsidP="00707441">
            <w:pPr>
              <w:pStyle w:val="TAC"/>
              <w:rPr>
                <w:lang w:eastAsia="zh-CN"/>
              </w:rPr>
            </w:pPr>
            <w:r>
              <w:rPr>
                <w:rFonts w:hint="eastAsia"/>
                <w:lang w:eastAsia="zh-CN"/>
              </w:rPr>
              <w:t>x</w:t>
            </w:r>
          </w:p>
        </w:tc>
        <w:tc>
          <w:tcPr>
            <w:tcW w:w="2917" w:type="dxa"/>
            <w:shd w:val="clear" w:color="auto" w:fill="E0E0E0"/>
          </w:tcPr>
          <w:p w14:paraId="2DDC3E00" w14:textId="77777777" w:rsidR="004876B9" w:rsidRPr="006C2E80" w:rsidRDefault="004876B9" w:rsidP="00707441">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707441">
            <w:pPr>
              <w:pStyle w:val="TAC"/>
            </w:pPr>
          </w:p>
        </w:tc>
        <w:tc>
          <w:tcPr>
            <w:tcW w:w="2917" w:type="dxa"/>
            <w:shd w:val="clear" w:color="auto" w:fill="E0E0E0"/>
            <w:tcMar>
              <w:left w:w="227" w:type="dxa"/>
            </w:tcMar>
          </w:tcPr>
          <w:p w14:paraId="583CDDD5" w14:textId="77777777" w:rsidR="004876B9" w:rsidRPr="00662741" w:rsidRDefault="004876B9" w:rsidP="00707441">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707441">
            <w:pPr>
              <w:pStyle w:val="TAC"/>
            </w:pPr>
          </w:p>
        </w:tc>
        <w:tc>
          <w:tcPr>
            <w:tcW w:w="2917" w:type="dxa"/>
            <w:shd w:val="clear" w:color="auto" w:fill="E0E0E0"/>
            <w:tcMar>
              <w:left w:w="397" w:type="dxa"/>
            </w:tcMar>
          </w:tcPr>
          <w:p w14:paraId="2FF03094" w14:textId="77777777" w:rsidR="004876B9" w:rsidRPr="00662741" w:rsidRDefault="004876B9" w:rsidP="00707441">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707441">
            <w:pPr>
              <w:pStyle w:val="TAC"/>
            </w:pPr>
          </w:p>
        </w:tc>
        <w:tc>
          <w:tcPr>
            <w:tcW w:w="2917" w:type="dxa"/>
            <w:shd w:val="clear" w:color="auto" w:fill="E0E0E0"/>
          </w:tcPr>
          <w:p w14:paraId="14C97034" w14:textId="77777777" w:rsidR="00BF7C9D" w:rsidRPr="006C2E80" w:rsidRDefault="00BF7C9D" w:rsidP="00707441">
            <w:pPr>
              <w:pStyle w:val="TAH"/>
            </w:pPr>
            <w:r w:rsidRPr="006C2E80">
              <w:t>Study Item</w:t>
            </w:r>
          </w:p>
        </w:tc>
      </w:tr>
    </w:tbl>
    <w:p w14:paraId="169DD7E0" w14:textId="77777777" w:rsidR="004876B9" w:rsidRDefault="004876B9" w:rsidP="00707441"/>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707441">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70744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707441">
            <w:pPr>
              <w:pStyle w:val="TAH"/>
            </w:pPr>
            <w:r>
              <w:t>Acronym</w:t>
            </w:r>
          </w:p>
        </w:tc>
        <w:tc>
          <w:tcPr>
            <w:tcW w:w="1101" w:type="dxa"/>
            <w:shd w:val="clear" w:color="auto" w:fill="E0E0E0"/>
          </w:tcPr>
          <w:p w14:paraId="71E7FFF8" w14:textId="77777777" w:rsidR="008835FC" w:rsidDel="00C02DF6" w:rsidRDefault="008835FC" w:rsidP="00707441">
            <w:pPr>
              <w:pStyle w:val="TAH"/>
            </w:pPr>
            <w:r>
              <w:t>Working Group</w:t>
            </w:r>
          </w:p>
        </w:tc>
        <w:tc>
          <w:tcPr>
            <w:tcW w:w="1101" w:type="dxa"/>
            <w:shd w:val="clear" w:color="auto" w:fill="E0E0E0"/>
          </w:tcPr>
          <w:p w14:paraId="6C53D0F7" w14:textId="77777777" w:rsidR="008835FC" w:rsidRDefault="008835FC" w:rsidP="00707441">
            <w:pPr>
              <w:pStyle w:val="TAH"/>
            </w:pPr>
            <w:r>
              <w:t>Unique ID</w:t>
            </w:r>
          </w:p>
        </w:tc>
        <w:tc>
          <w:tcPr>
            <w:tcW w:w="6010" w:type="dxa"/>
            <w:shd w:val="clear" w:color="auto" w:fill="E0E0E0"/>
          </w:tcPr>
          <w:p w14:paraId="668487F1" w14:textId="77777777" w:rsidR="008835FC" w:rsidRDefault="008835FC" w:rsidP="00707441">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707441">
            <w:pPr>
              <w:pStyle w:val="TAL"/>
            </w:pPr>
          </w:p>
        </w:tc>
        <w:tc>
          <w:tcPr>
            <w:tcW w:w="1101" w:type="dxa"/>
          </w:tcPr>
          <w:p w14:paraId="6AE820B7" w14:textId="77777777" w:rsidR="008835FC" w:rsidRDefault="008835FC" w:rsidP="00707441">
            <w:pPr>
              <w:pStyle w:val="TAL"/>
            </w:pPr>
          </w:p>
        </w:tc>
        <w:tc>
          <w:tcPr>
            <w:tcW w:w="1101" w:type="dxa"/>
          </w:tcPr>
          <w:p w14:paraId="663BF2FB" w14:textId="77777777" w:rsidR="008835FC" w:rsidRDefault="008835FC" w:rsidP="00707441">
            <w:pPr>
              <w:pStyle w:val="TAL"/>
            </w:pPr>
          </w:p>
        </w:tc>
        <w:tc>
          <w:tcPr>
            <w:tcW w:w="6010" w:type="dxa"/>
          </w:tcPr>
          <w:p w14:paraId="24E5739B" w14:textId="77777777" w:rsidR="008835FC" w:rsidRPr="00251D80" w:rsidRDefault="008835FC" w:rsidP="00707441">
            <w:pPr>
              <w:pStyle w:val="TAL"/>
            </w:pPr>
          </w:p>
        </w:tc>
      </w:tr>
    </w:tbl>
    <w:p w14:paraId="7C3FBD77" w14:textId="77777777" w:rsidR="004876B9" w:rsidRDefault="004876B9" w:rsidP="00707441"/>
    <w:p w14:paraId="2932921C" w14:textId="4121348E" w:rsidR="00746F46" w:rsidRPr="00D82F05" w:rsidRDefault="004876B9" w:rsidP="00D82F05">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70744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707441">
            <w:pPr>
              <w:pStyle w:val="TAH"/>
            </w:pPr>
            <w:r>
              <w:t>Unique ID</w:t>
            </w:r>
          </w:p>
        </w:tc>
        <w:tc>
          <w:tcPr>
            <w:tcW w:w="3326" w:type="dxa"/>
            <w:shd w:val="clear" w:color="auto" w:fill="E0E0E0"/>
          </w:tcPr>
          <w:p w14:paraId="3B3E770F" w14:textId="77777777" w:rsidR="008835FC" w:rsidRDefault="008835FC" w:rsidP="00707441">
            <w:pPr>
              <w:pStyle w:val="TAH"/>
            </w:pPr>
            <w:r>
              <w:t>Title</w:t>
            </w:r>
          </w:p>
        </w:tc>
        <w:tc>
          <w:tcPr>
            <w:tcW w:w="5099" w:type="dxa"/>
            <w:shd w:val="clear" w:color="auto" w:fill="E0E0E0"/>
          </w:tcPr>
          <w:p w14:paraId="666A5A81" w14:textId="77777777" w:rsidR="008835FC" w:rsidRDefault="008835FC" w:rsidP="00707441">
            <w:pPr>
              <w:pStyle w:val="TAH"/>
            </w:pPr>
            <w:r>
              <w:t>Nature of relationship</w:t>
            </w:r>
          </w:p>
        </w:tc>
      </w:tr>
      <w:tr w:rsidR="008835FC" w14:paraId="512606E5" w14:textId="77777777" w:rsidTr="006C2E80">
        <w:trPr>
          <w:cantSplit/>
          <w:jc w:val="center"/>
        </w:trPr>
        <w:tc>
          <w:tcPr>
            <w:tcW w:w="1101" w:type="dxa"/>
          </w:tcPr>
          <w:p w14:paraId="5595B1E6" w14:textId="42DB44B3" w:rsidR="008835FC" w:rsidRPr="006D6709" w:rsidRDefault="006D6709" w:rsidP="00707441">
            <w:pPr>
              <w:pStyle w:val="TAL"/>
              <w:rPr>
                <w:lang w:val="en-US"/>
              </w:rPr>
            </w:pPr>
            <w:r>
              <w:rPr>
                <w:lang w:eastAsia="zh-CN"/>
              </w:rPr>
              <w:t>720005</w:t>
            </w:r>
          </w:p>
        </w:tc>
        <w:tc>
          <w:tcPr>
            <w:tcW w:w="3326" w:type="dxa"/>
          </w:tcPr>
          <w:p w14:paraId="6AD6B1DF" w14:textId="72D09A3B" w:rsidR="008835FC" w:rsidRPr="006D6709" w:rsidRDefault="006D6709" w:rsidP="00707441">
            <w:pPr>
              <w:pStyle w:val="TAL"/>
              <w:rPr>
                <w:lang w:eastAsia="zh-CN"/>
              </w:rPr>
            </w:pPr>
            <w:r>
              <w:rPr>
                <w:lang w:eastAsia="zh-CN"/>
              </w:rPr>
              <w:t>New Services and Markets Technology Enablers (SMARTER)</w:t>
            </w:r>
          </w:p>
        </w:tc>
        <w:tc>
          <w:tcPr>
            <w:tcW w:w="5099" w:type="dxa"/>
          </w:tcPr>
          <w:p w14:paraId="4972B8BD" w14:textId="5D898D31" w:rsidR="008835FC" w:rsidRPr="006D6709" w:rsidRDefault="008835FC" w:rsidP="00707441">
            <w:pPr>
              <w:pStyle w:val="Guidance"/>
            </w:pPr>
            <w:r w:rsidRPr="00251D80">
              <w:t xml:space="preserve"> </w:t>
            </w:r>
            <w:r w:rsidR="006D6709">
              <w:t>Previous normative work includes one-hop relay</w:t>
            </w:r>
          </w:p>
        </w:tc>
      </w:tr>
      <w:tr w:rsidR="006D6709" w14:paraId="517B2568" w14:textId="77777777" w:rsidTr="006C2E80">
        <w:trPr>
          <w:cantSplit/>
          <w:jc w:val="center"/>
        </w:trPr>
        <w:tc>
          <w:tcPr>
            <w:tcW w:w="1101" w:type="dxa"/>
          </w:tcPr>
          <w:p w14:paraId="5590C26B" w14:textId="5F6F6337" w:rsidR="006D6709" w:rsidRDefault="006D6709" w:rsidP="00707441">
            <w:pPr>
              <w:pStyle w:val="TAL"/>
              <w:rPr>
                <w:lang w:eastAsia="zh-CN"/>
              </w:rPr>
            </w:pPr>
            <w:r>
              <w:rPr>
                <w:lang w:eastAsia="zh-CN"/>
              </w:rPr>
              <w:t>840034</w:t>
            </w:r>
          </w:p>
        </w:tc>
        <w:tc>
          <w:tcPr>
            <w:tcW w:w="3326" w:type="dxa"/>
          </w:tcPr>
          <w:p w14:paraId="2D7F72E4" w14:textId="2249ADF6" w:rsidR="006D6709" w:rsidRPr="006D6709" w:rsidRDefault="006D6709" w:rsidP="00707441">
            <w:pPr>
              <w:pStyle w:val="TAL"/>
              <w:rPr>
                <w:lang w:eastAsia="zh-CN"/>
              </w:rPr>
            </w:pPr>
            <w:r>
              <w:rPr>
                <w:lang w:eastAsia="zh-CN"/>
              </w:rPr>
              <w:t>Enhanced Relays for Energy Efficiency and Extensive Coverage (REFEC)</w:t>
            </w:r>
          </w:p>
        </w:tc>
        <w:tc>
          <w:tcPr>
            <w:tcW w:w="5099" w:type="dxa"/>
          </w:tcPr>
          <w:p w14:paraId="0D675D83" w14:textId="19427A23" w:rsidR="006D6709" w:rsidRPr="006D6709" w:rsidRDefault="006D6709" w:rsidP="00707441">
            <w:pPr>
              <w:pStyle w:val="Guidance"/>
              <w:rPr>
                <w:lang w:eastAsia="zh-CN"/>
              </w:rPr>
            </w:pPr>
            <w:r>
              <w:rPr>
                <w:lang w:eastAsia="zh-CN"/>
              </w:rPr>
              <w:t>Pervious normative work includes multi-hops relay</w:t>
            </w:r>
          </w:p>
        </w:tc>
      </w:tr>
    </w:tbl>
    <w:p w14:paraId="6BC7072F" w14:textId="77777777" w:rsidR="006C2E80" w:rsidRDefault="006C2E80" w:rsidP="00707441">
      <w:pPr>
        <w:pStyle w:val="FP"/>
      </w:pPr>
    </w:p>
    <w:p w14:paraId="3AE37009" w14:textId="34DB9DF2" w:rsidR="0030045C" w:rsidRPr="006C2E80" w:rsidRDefault="0030045C" w:rsidP="00707441">
      <w:r w:rsidRPr="006C2E80">
        <w:t xml:space="preserve">Dependency </w:t>
      </w:r>
      <w:r w:rsidR="00E92452" w:rsidRPr="006C2E80">
        <w:t xml:space="preserve">on </w:t>
      </w:r>
      <w:r w:rsidRPr="006C2E80">
        <w:t>non-3GPP (draft) specification:</w:t>
      </w:r>
      <w:r w:rsidR="00D82F05">
        <w:t xml:space="preserve"> None</w:t>
      </w:r>
    </w:p>
    <w:p w14:paraId="3E795897" w14:textId="77777777" w:rsidR="008A76FD" w:rsidRDefault="008A76FD" w:rsidP="006C2E80">
      <w:pPr>
        <w:pStyle w:val="1"/>
      </w:pPr>
      <w:r>
        <w:t>3</w:t>
      </w:r>
      <w:r>
        <w:tab/>
        <w:t>Justification</w:t>
      </w:r>
    </w:p>
    <w:p w14:paraId="1BE1CBC5" w14:textId="439B5E94" w:rsidR="00725B61" w:rsidRPr="00725B61" w:rsidRDefault="00725B61" w:rsidP="00707441">
      <w:pPr>
        <w:rPr>
          <w:lang w:val="en-US" w:eastAsia="zh-CN"/>
        </w:rPr>
      </w:pPr>
      <w:r w:rsidRPr="00725B61">
        <w:rPr>
          <w:lang w:val="en-US" w:eastAsia="zh-CN"/>
        </w:rPr>
        <w:t xml:space="preserve">Indirect network connection is </w:t>
      </w:r>
      <w:ins w:id="5" w:author="China Telecom r1" w:date="2022-08-23T22:05:00Z">
        <w:r w:rsidR="00D65147">
          <w:rPr>
            <w:lang w:val="en-US" w:eastAsia="zh-CN"/>
          </w:rPr>
          <w:t>important</w:t>
        </w:r>
      </w:ins>
      <w:del w:id="6" w:author="China Telecom r1" w:date="2022-08-23T22:05:00Z">
        <w:r w:rsidRPr="00725B61" w:rsidDel="00D65147">
          <w:rPr>
            <w:lang w:val="en-US" w:eastAsia="zh-CN"/>
          </w:rPr>
          <w:delText>essential</w:delText>
        </w:r>
      </w:del>
      <w:r w:rsidRPr="00725B61">
        <w:rPr>
          <w:lang w:val="en-US" w:eastAsia="zh-CN"/>
        </w:rPr>
        <w:t xml:space="preserve"> for coverage extension. Requirements have been specified in TS 22.278, TS 22.261 and TS 22.115 for indirect network connection on public safety, wearables, IoT and vertical scenarios.</w:t>
      </w:r>
    </w:p>
    <w:p w14:paraId="40530707" w14:textId="3BD181B5" w:rsidR="00725B61" w:rsidRPr="00725B61" w:rsidRDefault="00D65147" w:rsidP="00707441">
      <w:pPr>
        <w:rPr>
          <w:lang w:val="en-US" w:eastAsia="zh-CN"/>
        </w:rPr>
      </w:pPr>
      <w:ins w:id="7" w:author="China Telecom r1" w:date="2022-08-23T22:05:00Z">
        <w:r>
          <w:rPr>
            <w:lang w:val="en-US" w:eastAsia="zh-CN"/>
          </w:rPr>
          <w:t>While</w:t>
        </w:r>
      </w:ins>
      <w:del w:id="8" w:author="China Telecom r1" w:date="2022-08-23T22:05:00Z">
        <w:r w:rsidR="00725B61" w:rsidRPr="00725B61" w:rsidDel="00D65147">
          <w:rPr>
            <w:lang w:val="en-US" w:eastAsia="zh-CN"/>
          </w:rPr>
          <w:delText>Although</w:delText>
        </w:r>
      </w:del>
      <w:r w:rsidR="00725B61" w:rsidRPr="00725B61">
        <w:rPr>
          <w:lang w:val="en-US" w:eastAsia="zh-CN"/>
        </w:rPr>
        <w:t xml:space="preserve"> there is a requirement in TS 22.261 on supporting relaying different traffic flows via multiple </w:t>
      </w:r>
      <w:ins w:id="9" w:author="China Telecom r1" w:date="2022-08-23T22:05:00Z">
        <w:r>
          <w:rPr>
            <w:lang w:val="en-US" w:eastAsia="zh-CN"/>
          </w:rPr>
          <w:t xml:space="preserve">UE relay </w:t>
        </w:r>
      </w:ins>
      <w:r w:rsidR="00725B61" w:rsidRPr="00725B61">
        <w:rPr>
          <w:lang w:val="en-US" w:eastAsia="zh-CN"/>
        </w:rPr>
        <w:t xml:space="preserve">paths, </w:t>
      </w:r>
      <w:ins w:id="10" w:author="China Telecom r1" w:date="2022-08-23T22:06:00Z">
        <w:r>
          <w:rPr>
            <w:lang w:val="en-US" w:eastAsia="zh-CN"/>
          </w:rPr>
          <w:t xml:space="preserve">there is no explicit requirement to </w:t>
        </w:r>
      </w:ins>
      <w:del w:id="11" w:author="China Telecom r1" w:date="2022-08-23T22:06:00Z">
        <w:r w:rsidR="00725B61" w:rsidRPr="00725B61" w:rsidDel="00D65147">
          <w:rPr>
            <w:lang w:val="en-US" w:eastAsia="zh-CN"/>
          </w:rPr>
          <w:delText xml:space="preserve">it cannot fulfill the needs for some scenarios with limited coverage and unstable indirect network connection. Smart Ocean is one of the examples. Information collected from underwater with devices like camera, marine thermometer and salometer need to be sent to research institute that is far from the coast. The 5G network should </w:delText>
        </w:r>
      </w:del>
      <w:r w:rsidR="00725B61" w:rsidRPr="00725B61">
        <w:rPr>
          <w:lang w:val="en-US" w:eastAsia="zh-CN"/>
        </w:rPr>
        <w:t xml:space="preserve">support </w:t>
      </w:r>
      <w:del w:id="12" w:author="China Telecom r1" w:date="2022-08-23T22:06:00Z">
        <w:r w:rsidR="00725B61" w:rsidRPr="00725B61" w:rsidDel="00D65147">
          <w:rPr>
            <w:lang w:val="en-US" w:eastAsia="zh-CN"/>
          </w:rPr>
          <w:delText xml:space="preserve">to </w:delText>
        </w:r>
      </w:del>
      <w:r w:rsidR="00725B61" w:rsidRPr="00725B61">
        <w:rPr>
          <w:lang w:val="en-US" w:eastAsia="zh-CN"/>
        </w:rPr>
        <w:t>relay</w:t>
      </w:r>
      <w:ins w:id="13" w:author="China Telecom r1" w:date="2022-08-23T22:06:00Z">
        <w:r>
          <w:rPr>
            <w:lang w:val="en-US" w:eastAsia="zh-CN"/>
          </w:rPr>
          <w:t>ing</w:t>
        </w:r>
      </w:ins>
      <w:r w:rsidR="00725B61" w:rsidRPr="00725B61">
        <w:rPr>
          <w:lang w:val="en-US" w:eastAsia="zh-CN"/>
        </w:rPr>
        <w:t xml:space="preserve"> same traffic flow through different paths.</w:t>
      </w:r>
    </w:p>
    <w:p w14:paraId="1DFC358C" w14:textId="44FEB6DB" w:rsidR="00725B61" w:rsidRDefault="00725B61" w:rsidP="00707441">
      <w:pPr>
        <w:rPr>
          <w:lang w:val="en-US" w:eastAsia="zh-CN"/>
        </w:rPr>
      </w:pPr>
      <w:r w:rsidRPr="00725B61">
        <w:rPr>
          <w:lang w:val="en-US" w:eastAsia="zh-CN"/>
        </w:rPr>
        <w:t xml:space="preserve">Hence, </w:t>
      </w:r>
      <w:ins w:id="14" w:author="China Telecom r1" w:date="2022-08-23T22:07:00Z">
        <w:r w:rsidR="00D65147">
          <w:rPr>
            <w:lang w:val="en-US" w:eastAsia="zh-CN"/>
          </w:rPr>
          <w:t xml:space="preserve">it is proposed to </w:t>
        </w:r>
      </w:ins>
      <w:del w:id="15" w:author="China Telecom r1" w:date="2022-08-23T22:07:00Z">
        <w:r w:rsidRPr="00725B61" w:rsidDel="00D65147">
          <w:rPr>
            <w:lang w:val="en-US" w:eastAsia="zh-CN"/>
          </w:rPr>
          <w:delText xml:space="preserve">3GPP SA1 should </w:delText>
        </w:r>
      </w:del>
      <w:r w:rsidRPr="00725B61">
        <w:rPr>
          <w:lang w:val="en-US" w:eastAsia="zh-CN"/>
        </w:rPr>
        <w:t>specify the additional requirements for multi-path indirect network connection</w:t>
      </w:r>
      <w:ins w:id="16" w:author="China Telecom r1" w:date="2022-08-23T22:07:00Z">
        <w:r w:rsidR="00D65147">
          <w:rPr>
            <w:lang w:val="en-US" w:eastAsia="zh-CN"/>
          </w:rPr>
          <w:t xml:space="preserve">, including network configuration </w:t>
        </w:r>
      </w:ins>
      <w:ins w:id="17" w:author="China Telecom r1" w:date="2022-08-23T22:08:00Z">
        <w:r w:rsidR="00D65147">
          <w:rPr>
            <w:lang w:val="en-US" w:eastAsia="zh-CN"/>
          </w:rPr>
          <w:t>of the data transmission</w:t>
        </w:r>
      </w:ins>
      <w:del w:id="18" w:author="China Telecom r1" w:date="2022-08-23T22:07:00Z">
        <w:r w:rsidRPr="00725B61" w:rsidDel="00D65147">
          <w:rPr>
            <w:lang w:val="en-US" w:eastAsia="zh-CN"/>
          </w:rPr>
          <w:delText xml:space="preserve"> and for stationary relay UE scenarios</w:delText>
        </w:r>
      </w:del>
      <w:r w:rsidRPr="00725B61">
        <w:rPr>
          <w:lang w:val="en-US" w:eastAsia="zh-CN"/>
        </w:rPr>
        <w:t>.</w:t>
      </w:r>
    </w:p>
    <w:p w14:paraId="04A47C84" w14:textId="77777777" w:rsidR="008A76FD" w:rsidRDefault="008A76FD" w:rsidP="006C2E80">
      <w:pPr>
        <w:pStyle w:val="1"/>
      </w:pPr>
      <w:r>
        <w:t>4</w:t>
      </w:r>
      <w:r>
        <w:tab/>
        <w:t>Objective</w:t>
      </w:r>
    </w:p>
    <w:p w14:paraId="157F3CB1" w14:textId="2B0078E8" w:rsidR="006C2E80" w:rsidRDefault="00887260" w:rsidP="00707441">
      <w:pPr>
        <w:rPr>
          <w:lang w:eastAsia="zh-CN"/>
        </w:rPr>
      </w:pPr>
      <w:r>
        <w:rPr>
          <w:rFonts w:hint="eastAsia"/>
          <w:lang w:eastAsia="zh-CN"/>
        </w:rPr>
        <w:t>T</w:t>
      </w:r>
      <w:r>
        <w:rPr>
          <w:lang w:eastAsia="zh-CN"/>
        </w:rPr>
        <w:t xml:space="preserve">he objective of this work item is to specify requirements on multi-path indirect network connection and stationary relay UE scenarios, </w:t>
      </w:r>
      <w:bookmarkStart w:id="19" w:name="_Hlk108603404"/>
      <w:r>
        <w:rPr>
          <w:lang w:eastAsia="zh-CN"/>
        </w:rPr>
        <w:t>in particular for the following aspects:</w:t>
      </w:r>
    </w:p>
    <w:bookmarkEnd w:id="19"/>
    <w:p w14:paraId="69C7921C" w14:textId="0C866477" w:rsidR="00725B61" w:rsidRPr="00C0763C" w:rsidDel="00D65147" w:rsidRDefault="00725B61">
      <w:pPr>
        <w:rPr>
          <w:del w:id="20" w:author="China Telecom r1" w:date="2022-08-23T22:04:00Z"/>
          <w:lang w:eastAsia="zh-CN"/>
        </w:rPr>
      </w:pPr>
      <w:r w:rsidRPr="00C0763C">
        <w:rPr>
          <w:lang w:eastAsia="zh-CN"/>
        </w:rPr>
        <w:t>-</w:t>
      </w:r>
      <w:r w:rsidRPr="00C0763C">
        <w:rPr>
          <w:lang w:eastAsia="zh-CN"/>
        </w:rPr>
        <w:tab/>
        <w:t>To add the requirements</w:t>
      </w:r>
      <w:ins w:id="21" w:author="China Telecom r1" w:date="2022-08-23T22:14:00Z">
        <w:r w:rsidR="00B158EE">
          <w:rPr>
            <w:lang w:eastAsia="zh-CN"/>
          </w:rPr>
          <w:t xml:space="preserve"> on multi-path indirect network connection, including network configuration of the data transmission</w:t>
        </w:r>
      </w:ins>
      <w:del w:id="22" w:author="China Telecom r1" w:date="2022-08-23T22:14:00Z">
        <w:r w:rsidRPr="00C0763C" w:rsidDel="00B158EE">
          <w:rPr>
            <w:lang w:eastAsia="zh-CN"/>
          </w:rPr>
          <w:delText xml:space="preserve"> for same traffic flows via different indirect network connection paths</w:delText>
        </w:r>
      </w:del>
      <w:ins w:id="23" w:author="China Telecom r1" w:date="2022-08-23T22:04:00Z">
        <w:r w:rsidR="00D65147">
          <w:rPr>
            <w:lang w:eastAsia="zh-CN"/>
          </w:rPr>
          <w:t>.</w:t>
        </w:r>
      </w:ins>
      <w:del w:id="24" w:author="China Telecom r1" w:date="2022-08-23T22:04:00Z">
        <w:r w:rsidDel="00D65147">
          <w:rPr>
            <w:lang w:eastAsia="zh-CN"/>
          </w:rPr>
          <w:delText>,</w:delText>
        </w:r>
      </w:del>
    </w:p>
    <w:p w14:paraId="283D346F" w14:textId="76EC7E6C" w:rsidR="00725B61" w:rsidRPr="00C0763C" w:rsidDel="00D65147" w:rsidRDefault="00725B61">
      <w:pPr>
        <w:rPr>
          <w:del w:id="25" w:author="China Telecom r1" w:date="2022-08-23T22:04:00Z"/>
          <w:lang w:eastAsia="zh-CN"/>
        </w:rPr>
      </w:pPr>
      <w:del w:id="26" w:author="China Telecom r1" w:date="2022-08-23T22:04:00Z">
        <w:r w:rsidRPr="00C0763C" w:rsidDel="00D65147">
          <w:rPr>
            <w:lang w:eastAsia="zh-CN"/>
          </w:rPr>
          <w:delText>-</w:delText>
        </w:r>
        <w:r w:rsidRPr="00C0763C" w:rsidDel="00D65147">
          <w:rPr>
            <w:lang w:eastAsia="zh-CN"/>
          </w:rPr>
          <w:tab/>
          <w:delText xml:space="preserve">To add the requirements for </w:delText>
        </w:r>
        <w:r w:rsidDel="00D65147">
          <w:rPr>
            <w:lang w:eastAsia="zh-CN"/>
          </w:rPr>
          <w:delText xml:space="preserve">traffic routing </w:delText>
        </w:r>
        <w:r w:rsidRPr="00C0763C" w:rsidDel="00D65147">
          <w:rPr>
            <w:lang w:eastAsia="zh-CN"/>
          </w:rPr>
          <w:delText>based on relay UE’s mobility patterns</w:delText>
        </w:r>
        <w:r w:rsidDel="00D65147">
          <w:rPr>
            <w:lang w:eastAsia="zh-CN"/>
          </w:rPr>
          <w:delText>,</w:delText>
        </w:r>
      </w:del>
    </w:p>
    <w:p w14:paraId="4F114E41" w14:textId="446C5B2D" w:rsidR="00725B61" w:rsidRDefault="00725B61" w:rsidP="00707441">
      <w:pPr>
        <w:rPr>
          <w:lang w:eastAsia="zh-CN"/>
        </w:rPr>
      </w:pPr>
      <w:del w:id="27" w:author="China Telecom r1" w:date="2022-08-23T22:04:00Z">
        <w:r w:rsidRPr="00C0763C" w:rsidDel="00D65147">
          <w:rPr>
            <w:lang w:eastAsia="zh-CN"/>
          </w:rPr>
          <w:delText>-</w:delText>
        </w:r>
        <w:r w:rsidRPr="00C0763C" w:rsidDel="00D65147">
          <w:rPr>
            <w:lang w:eastAsia="zh-CN"/>
          </w:rPr>
          <w:tab/>
          <w:delText>To update the relay UE selection criteria.</w:delText>
        </w:r>
      </w:del>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70744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707441">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70744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707441">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70744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70744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707441">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8470CAD" w:rsidR="00FF3F0C" w:rsidRPr="006C2E80" w:rsidRDefault="00FF3F0C" w:rsidP="00707441">
            <w:pPr>
              <w:pStyle w:val="Guidance"/>
            </w:pPr>
          </w:p>
        </w:tc>
        <w:tc>
          <w:tcPr>
            <w:tcW w:w="1134" w:type="dxa"/>
          </w:tcPr>
          <w:p w14:paraId="73DD2455" w14:textId="08BE38CB" w:rsidR="00BB5EBF" w:rsidRPr="006C2E80" w:rsidRDefault="00BB5EBF" w:rsidP="00707441">
            <w:pPr>
              <w:pStyle w:val="Guidance"/>
            </w:pPr>
          </w:p>
        </w:tc>
        <w:tc>
          <w:tcPr>
            <w:tcW w:w="2409" w:type="dxa"/>
          </w:tcPr>
          <w:p w14:paraId="05C7C805" w14:textId="04958576" w:rsidR="00FF3F0C" w:rsidRPr="006C2E80" w:rsidRDefault="00FF3F0C" w:rsidP="00707441">
            <w:pPr>
              <w:pStyle w:val="Guidance"/>
            </w:pPr>
          </w:p>
        </w:tc>
        <w:tc>
          <w:tcPr>
            <w:tcW w:w="993" w:type="dxa"/>
          </w:tcPr>
          <w:p w14:paraId="2D7CEA56" w14:textId="772DBECE" w:rsidR="00FF3F0C" w:rsidRPr="006C2E80" w:rsidRDefault="00FF3F0C" w:rsidP="00707441">
            <w:pPr>
              <w:pStyle w:val="Guidance"/>
            </w:pPr>
          </w:p>
        </w:tc>
        <w:tc>
          <w:tcPr>
            <w:tcW w:w="1074" w:type="dxa"/>
          </w:tcPr>
          <w:p w14:paraId="47484899" w14:textId="30FDD4DB" w:rsidR="00FF3F0C" w:rsidRPr="006C2E80" w:rsidRDefault="00FF3F0C" w:rsidP="00707441">
            <w:pPr>
              <w:pStyle w:val="Guidance"/>
            </w:pPr>
          </w:p>
        </w:tc>
        <w:tc>
          <w:tcPr>
            <w:tcW w:w="2186" w:type="dxa"/>
          </w:tcPr>
          <w:p w14:paraId="3B160081" w14:textId="14DB9E51" w:rsidR="00FF3F0C" w:rsidRPr="006C2E80" w:rsidRDefault="00FF3F0C" w:rsidP="00707441">
            <w:pPr>
              <w:pStyle w:val="Guidance"/>
            </w:pPr>
          </w:p>
        </w:tc>
      </w:tr>
    </w:tbl>
    <w:p w14:paraId="5B510A00" w14:textId="77777777" w:rsidR="00102222" w:rsidRPr="00D82F05" w:rsidRDefault="00102222" w:rsidP="00707441"/>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707441">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70744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70744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70744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707441">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7546981" w:rsidR="009428A9" w:rsidRPr="006C2E80" w:rsidRDefault="00D82F05" w:rsidP="00707441">
            <w:pPr>
              <w:pStyle w:val="Guidance"/>
            </w:pPr>
            <w:r>
              <w:t>22.261</w:t>
            </w:r>
          </w:p>
        </w:tc>
        <w:tc>
          <w:tcPr>
            <w:tcW w:w="4344" w:type="dxa"/>
            <w:tcBorders>
              <w:top w:val="single" w:sz="4" w:space="0" w:color="auto"/>
              <w:left w:val="single" w:sz="4" w:space="0" w:color="auto"/>
              <w:bottom w:val="single" w:sz="4" w:space="0" w:color="auto"/>
              <w:right w:val="single" w:sz="4" w:space="0" w:color="auto"/>
            </w:tcBorders>
          </w:tcPr>
          <w:p w14:paraId="457319C2" w14:textId="0C5EAC7C" w:rsidR="00887260" w:rsidDel="00B311B6" w:rsidRDefault="00B311B6" w:rsidP="00654B31">
            <w:pPr>
              <w:rPr>
                <w:del w:id="28" w:author="China Telecom r1" w:date="2022-08-23T22:16:00Z"/>
                <w:lang w:eastAsia="zh-CN"/>
              </w:rPr>
            </w:pPr>
            <w:ins w:id="29" w:author="China Telecom r1" w:date="2022-08-23T22:16:00Z">
              <w:r w:rsidRPr="00C0763C">
                <w:rPr>
                  <w:lang w:eastAsia="zh-CN"/>
                </w:rPr>
                <w:t>To add the requirements</w:t>
              </w:r>
              <w:r>
                <w:rPr>
                  <w:lang w:eastAsia="zh-CN"/>
                </w:rPr>
                <w:t xml:space="preserve"> on multi-path indirect network connection, including network configuration of the data transmission.</w:t>
              </w:r>
            </w:ins>
            <w:del w:id="30" w:author="China Telecom r1" w:date="2022-08-23T22:16:00Z">
              <w:r w:rsidR="00887260" w:rsidDel="00B311B6">
                <w:rPr>
                  <w:rFonts w:hint="eastAsia"/>
                  <w:lang w:eastAsia="zh-CN"/>
                </w:rPr>
                <w:delText>T</w:delText>
              </w:r>
              <w:r w:rsidR="00887260" w:rsidDel="00B311B6">
                <w:rPr>
                  <w:lang w:eastAsia="zh-CN"/>
                </w:rPr>
                <w:delText>o add the requirements for same traffic flows via different indirect network connection paths;</w:delText>
              </w:r>
            </w:del>
          </w:p>
          <w:p w14:paraId="6431C781" w14:textId="3D78521A" w:rsidR="00887260" w:rsidDel="00B311B6" w:rsidRDefault="00887260" w:rsidP="00654B31">
            <w:pPr>
              <w:rPr>
                <w:del w:id="31" w:author="China Telecom r1" w:date="2022-08-23T22:16:00Z"/>
                <w:lang w:eastAsia="zh-CN"/>
              </w:rPr>
            </w:pPr>
            <w:del w:id="32" w:author="China Telecom r1" w:date="2022-08-23T22:16:00Z">
              <w:r w:rsidDel="00B311B6">
                <w:rPr>
                  <w:rFonts w:hint="eastAsia"/>
                  <w:lang w:eastAsia="zh-CN"/>
                </w:rPr>
                <w:delText>To</w:delText>
              </w:r>
              <w:r w:rsidDel="00B311B6">
                <w:rPr>
                  <w:lang w:eastAsia="zh-CN"/>
                </w:rPr>
                <w:delText xml:space="preserve"> </w:delText>
              </w:r>
              <w:r w:rsidDel="00B311B6">
                <w:rPr>
                  <w:rFonts w:hint="eastAsia"/>
                  <w:lang w:eastAsia="zh-CN"/>
                </w:rPr>
                <w:delText>add</w:delText>
              </w:r>
              <w:r w:rsidDel="00B311B6">
                <w:rPr>
                  <w:lang w:eastAsia="zh-CN"/>
                </w:rPr>
                <w:delText xml:space="preserve"> </w:delText>
              </w:r>
              <w:r w:rsidDel="00B311B6">
                <w:rPr>
                  <w:rFonts w:hint="eastAsia"/>
                  <w:lang w:eastAsia="zh-CN"/>
                </w:rPr>
                <w:delText>t</w:delText>
              </w:r>
              <w:r w:rsidDel="00B311B6">
                <w:rPr>
                  <w:lang w:eastAsia="zh-CN"/>
                </w:rPr>
                <w:delText>he requirements for</w:delText>
              </w:r>
              <w:r w:rsidR="00E57D7C" w:rsidDel="00B311B6">
                <w:rPr>
                  <w:lang w:eastAsia="zh-CN"/>
                </w:rPr>
                <w:delText xml:space="preserve"> </w:delText>
              </w:r>
              <w:r w:rsidR="00E57D7C" w:rsidDel="00B311B6">
                <w:rPr>
                  <w:rFonts w:hint="eastAsia"/>
                  <w:lang w:eastAsia="zh-CN"/>
                </w:rPr>
                <w:delText>traffic</w:delText>
              </w:r>
              <w:r w:rsidR="00E57D7C" w:rsidDel="00B311B6">
                <w:rPr>
                  <w:lang w:eastAsia="zh-CN"/>
                </w:rPr>
                <w:delText xml:space="preserve"> </w:delText>
              </w:r>
              <w:r w:rsidR="00E57D7C" w:rsidDel="00B311B6">
                <w:rPr>
                  <w:rFonts w:hint="eastAsia"/>
                  <w:lang w:eastAsia="zh-CN"/>
                </w:rPr>
                <w:delText>routing</w:delText>
              </w:r>
              <w:r w:rsidDel="00B311B6">
                <w:rPr>
                  <w:lang w:eastAsia="zh-CN"/>
                </w:rPr>
                <w:delText xml:space="preserve"> based on relay UE’s mobility patterns;</w:delText>
              </w:r>
            </w:del>
          </w:p>
          <w:p w14:paraId="49D3DA90" w14:textId="32196C3C" w:rsidR="009428A9" w:rsidRPr="00887260" w:rsidRDefault="00887260" w:rsidP="00654B31">
            <w:pPr>
              <w:rPr>
                <w:lang w:eastAsia="zh-CN"/>
              </w:rPr>
            </w:pPr>
            <w:del w:id="33" w:author="China Telecom r1" w:date="2022-08-23T22:16:00Z">
              <w:r w:rsidDel="00B311B6">
                <w:rPr>
                  <w:rFonts w:hint="eastAsia"/>
                  <w:lang w:eastAsia="zh-CN"/>
                </w:rPr>
                <w:delText>T</w:delText>
              </w:r>
              <w:r w:rsidDel="00B311B6">
                <w:rPr>
                  <w:lang w:eastAsia="zh-CN"/>
                </w:rPr>
                <w:delText>o update the relay UE selection criteria.</w:delText>
              </w:r>
            </w:del>
          </w:p>
        </w:tc>
        <w:tc>
          <w:tcPr>
            <w:tcW w:w="1417" w:type="dxa"/>
            <w:tcBorders>
              <w:top w:val="single" w:sz="4" w:space="0" w:color="auto"/>
              <w:left w:val="single" w:sz="4" w:space="0" w:color="auto"/>
              <w:bottom w:val="single" w:sz="4" w:space="0" w:color="auto"/>
              <w:right w:val="single" w:sz="4" w:space="0" w:color="auto"/>
            </w:tcBorders>
          </w:tcPr>
          <w:p w14:paraId="5F74906A" w14:textId="19423785" w:rsidR="009428A9" w:rsidRPr="006C2E80" w:rsidRDefault="00D82F05" w:rsidP="00707441">
            <w:pPr>
              <w:pStyle w:val="Guidance"/>
            </w:pPr>
            <w:r>
              <w:t>TSG#97 (Sept 2022)</w:t>
            </w:r>
          </w:p>
        </w:tc>
        <w:tc>
          <w:tcPr>
            <w:tcW w:w="2101" w:type="dxa"/>
            <w:tcBorders>
              <w:top w:val="single" w:sz="4" w:space="0" w:color="auto"/>
              <w:left w:val="single" w:sz="4" w:space="0" w:color="auto"/>
              <w:bottom w:val="single" w:sz="4" w:space="0" w:color="auto"/>
              <w:right w:val="single" w:sz="4" w:space="0" w:color="auto"/>
            </w:tcBorders>
          </w:tcPr>
          <w:p w14:paraId="15D52500" w14:textId="0A9B3CC1" w:rsidR="009428A9" w:rsidRPr="006C2E80" w:rsidRDefault="009428A9" w:rsidP="00707441">
            <w:pPr>
              <w:pStyle w:val="Guidance"/>
            </w:pPr>
          </w:p>
        </w:tc>
      </w:tr>
    </w:tbl>
    <w:p w14:paraId="701E09C7" w14:textId="77777777" w:rsidR="00C4305E" w:rsidRDefault="00C4305E" w:rsidP="00707441"/>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088B0BD9" w14:textId="4D9242FB" w:rsidR="0019447C" w:rsidRDefault="0019447C" w:rsidP="00707441">
      <w:pPr>
        <w:pStyle w:val="Guidance"/>
        <w:rPr>
          <w:lang w:eastAsia="zh-CN"/>
        </w:rPr>
      </w:pPr>
      <w:r>
        <w:rPr>
          <w:lang w:eastAsia="zh-CN"/>
        </w:rPr>
        <w:t>Yuying Zhang, China Telecom, zhangyy45@chinatelecom.cn</w:t>
      </w:r>
    </w:p>
    <w:p w14:paraId="4FED3F73" w14:textId="0D8E6C93" w:rsidR="006E1FDA" w:rsidRPr="006C2E80" w:rsidRDefault="00174617" w:rsidP="00D82F05">
      <w:pPr>
        <w:pStyle w:val="1"/>
      </w:pPr>
      <w:r>
        <w:t>7</w:t>
      </w:r>
      <w:r w:rsidR="009870A7">
        <w:tab/>
      </w:r>
      <w:r w:rsidR="008A76FD">
        <w:t>Work item leadership</w:t>
      </w:r>
    </w:p>
    <w:p w14:paraId="5BA7F984" w14:textId="6E63D258" w:rsidR="00557B2E" w:rsidRPr="00557B2E" w:rsidRDefault="00D82F05" w:rsidP="00707441">
      <w:pPr>
        <w:rPr>
          <w:lang w:eastAsia="zh-CN"/>
        </w:rPr>
      </w:pPr>
      <w:r>
        <w:rPr>
          <w:rFonts w:hint="eastAsia"/>
          <w:lang w:eastAsia="zh-CN"/>
        </w:rPr>
        <w:t>S</w:t>
      </w:r>
      <w:r>
        <w:rPr>
          <w:lang w:eastAsia="zh-CN"/>
        </w:rPr>
        <w:t>A1</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5603D633" w:rsidR="006C2E80" w:rsidRPr="00557B2E" w:rsidRDefault="00D82F05" w:rsidP="00707441">
      <w:pPr>
        <w:rPr>
          <w:lang w:eastAsia="zh-CN"/>
        </w:rPr>
      </w:pPr>
      <w:r>
        <w:rPr>
          <w:lang w:eastAsia="zh-CN"/>
        </w:rPr>
        <w:t>None</w:t>
      </w:r>
    </w:p>
    <w:p w14:paraId="10A04A29" w14:textId="52983EAE" w:rsidR="0033027D" w:rsidRPr="006C2E80" w:rsidRDefault="00872B3B" w:rsidP="00D82F05">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707441">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D12BDB5" w:rsidR="00557B2E" w:rsidRDefault="00401375" w:rsidP="00707441">
            <w:pPr>
              <w:pStyle w:val="TAL"/>
              <w:rPr>
                <w:lang w:eastAsia="zh-CN"/>
              </w:rPr>
            </w:pPr>
            <w:r>
              <w:rPr>
                <w:rFonts w:hint="eastAsia"/>
                <w:lang w:eastAsia="zh-CN"/>
              </w:rPr>
              <w:t>C</w:t>
            </w:r>
            <w:r>
              <w:rPr>
                <w:lang w:eastAsia="zh-CN"/>
              </w:rPr>
              <w:t>hina Telecom</w:t>
            </w:r>
          </w:p>
        </w:tc>
      </w:tr>
      <w:tr w:rsidR="0048267C" w14:paraId="62EA82FF" w14:textId="77777777" w:rsidTr="006C2E80">
        <w:trPr>
          <w:cantSplit/>
          <w:jc w:val="center"/>
        </w:trPr>
        <w:tc>
          <w:tcPr>
            <w:tcW w:w="5029" w:type="dxa"/>
            <w:shd w:val="clear" w:color="auto" w:fill="auto"/>
          </w:tcPr>
          <w:p w14:paraId="4BBE69B8" w14:textId="126B5896" w:rsidR="0048267C" w:rsidRPr="006D6709" w:rsidRDefault="00AD6B2B" w:rsidP="00707441">
            <w:pPr>
              <w:pStyle w:val="TAL"/>
              <w:rPr>
                <w:rFonts w:eastAsia="Yu Mincho"/>
              </w:rPr>
            </w:pPr>
            <w:r>
              <w:t>CATT</w:t>
            </w:r>
          </w:p>
        </w:tc>
      </w:tr>
      <w:tr w:rsidR="00AF6D3D" w14:paraId="43F19DD4" w14:textId="77777777" w:rsidTr="006C2E80">
        <w:trPr>
          <w:cantSplit/>
          <w:jc w:val="center"/>
        </w:trPr>
        <w:tc>
          <w:tcPr>
            <w:tcW w:w="5029" w:type="dxa"/>
            <w:shd w:val="clear" w:color="auto" w:fill="auto"/>
          </w:tcPr>
          <w:p w14:paraId="0E2F342F" w14:textId="071CAFD9" w:rsidR="00AF6D3D" w:rsidRDefault="00AF6D3D" w:rsidP="00707441">
            <w:pPr>
              <w:pStyle w:val="TAL"/>
            </w:pPr>
            <w:r>
              <w:rPr>
                <w:rFonts w:hint="eastAsia"/>
                <w:lang w:eastAsia="zh-CN"/>
              </w:rPr>
              <w:t>I</w:t>
            </w:r>
            <w:r>
              <w:rPr>
                <w:lang w:eastAsia="zh-CN"/>
              </w:rPr>
              <w:t>ns</w:t>
            </w:r>
            <w:r w:rsidR="005B62F7">
              <w:rPr>
                <w:rFonts w:hint="eastAsia"/>
                <w:lang w:eastAsia="zh-CN"/>
              </w:rPr>
              <w:t>pur</w:t>
            </w:r>
          </w:p>
        </w:tc>
      </w:tr>
      <w:tr w:rsidR="005B62F7" w14:paraId="64DB8FD5" w14:textId="77777777" w:rsidTr="006C2E80">
        <w:trPr>
          <w:cantSplit/>
          <w:jc w:val="center"/>
        </w:trPr>
        <w:tc>
          <w:tcPr>
            <w:tcW w:w="5029" w:type="dxa"/>
            <w:shd w:val="clear" w:color="auto" w:fill="auto"/>
          </w:tcPr>
          <w:p w14:paraId="004B53D4" w14:textId="5629C879" w:rsidR="005B62F7" w:rsidRDefault="005B62F7" w:rsidP="00707441">
            <w:pPr>
              <w:pStyle w:val="TAL"/>
              <w:rPr>
                <w:lang w:eastAsia="zh-CN"/>
              </w:rPr>
            </w:pPr>
            <w:r>
              <w:t>OPPO</w:t>
            </w:r>
          </w:p>
        </w:tc>
      </w:tr>
      <w:tr w:rsidR="005B62F7" w14:paraId="66BD3E52" w14:textId="77777777" w:rsidTr="006C2E80">
        <w:trPr>
          <w:cantSplit/>
          <w:jc w:val="center"/>
        </w:trPr>
        <w:tc>
          <w:tcPr>
            <w:tcW w:w="5029" w:type="dxa"/>
            <w:shd w:val="clear" w:color="auto" w:fill="auto"/>
          </w:tcPr>
          <w:p w14:paraId="2C5C29D3" w14:textId="7DE054A3" w:rsidR="005B62F7" w:rsidRDefault="005B62F7" w:rsidP="00707441">
            <w:pPr>
              <w:pStyle w:val="TAL"/>
              <w:rPr>
                <w:lang w:eastAsia="zh-CN"/>
              </w:rPr>
            </w:pPr>
            <w:r>
              <w:t>Tencent</w:t>
            </w:r>
          </w:p>
        </w:tc>
      </w:tr>
      <w:tr w:rsidR="005B62F7" w14:paraId="63C22AB5" w14:textId="77777777" w:rsidTr="006C2E80">
        <w:trPr>
          <w:cantSplit/>
          <w:jc w:val="center"/>
        </w:trPr>
        <w:tc>
          <w:tcPr>
            <w:tcW w:w="5029" w:type="dxa"/>
            <w:shd w:val="clear" w:color="auto" w:fill="auto"/>
          </w:tcPr>
          <w:p w14:paraId="531EE849" w14:textId="221BEF52" w:rsidR="005B62F7" w:rsidRDefault="005B62F7" w:rsidP="00707441">
            <w:pPr>
              <w:pStyle w:val="TAL"/>
              <w:rPr>
                <w:lang w:eastAsia="zh-CN"/>
              </w:rPr>
            </w:pPr>
            <w:r>
              <w:t>Tencent Cloud</w:t>
            </w:r>
          </w:p>
        </w:tc>
      </w:tr>
      <w:tr w:rsidR="005B62F7" w14:paraId="1732F0ED" w14:textId="77777777" w:rsidTr="006C2E80">
        <w:trPr>
          <w:cantSplit/>
          <w:jc w:val="center"/>
        </w:trPr>
        <w:tc>
          <w:tcPr>
            <w:tcW w:w="5029" w:type="dxa"/>
            <w:shd w:val="clear" w:color="auto" w:fill="auto"/>
          </w:tcPr>
          <w:p w14:paraId="0C759DC9" w14:textId="185183D3" w:rsidR="005B62F7" w:rsidRDefault="005B62F7" w:rsidP="00707441">
            <w:pPr>
              <w:pStyle w:val="TAL"/>
            </w:pPr>
            <w:r>
              <w:t>ZTE</w:t>
            </w:r>
          </w:p>
        </w:tc>
      </w:tr>
      <w:tr w:rsidR="005B62F7" w14:paraId="24ADC33F" w14:textId="77777777" w:rsidTr="006C2E80">
        <w:trPr>
          <w:cantSplit/>
          <w:jc w:val="center"/>
        </w:trPr>
        <w:tc>
          <w:tcPr>
            <w:tcW w:w="5029" w:type="dxa"/>
            <w:shd w:val="clear" w:color="auto" w:fill="auto"/>
          </w:tcPr>
          <w:p w14:paraId="47626447" w14:textId="3CC6A03B" w:rsidR="005B62F7" w:rsidRPr="006D6709" w:rsidRDefault="005B62F7" w:rsidP="00707441">
            <w:pPr>
              <w:pStyle w:val="TAL"/>
              <w:rPr>
                <w:rFonts w:eastAsia="Yu Mincho"/>
              </w:rPr>
            </w:pPr>
            <w:r>
              <w:t>AT&amp;T?</w:t>
            </w:r>
          </w:p>
        </w:tc>
      </w:tr>
      <w:tr w:rsidR="005B62F7" w14:paraId="53215410" w14:textId="77777777" w:rsidTr="006C2E80">
        <w:trPr>
          <w:cantSplit/>
          <w:jc w:val="center"/>
        </w:trPr>
        <w:tc>
          <w:tcPr>
            <w:tcW w:w="5029" w:type="dxa"/>
            <w:shd w:val="clear" w:color="auto" w:fill="auto"/>
          </w:tcPr>
          <w:p w14:paraId="39281E5B" w14:textId="6C63301C" w:rsidR="005B62F7" w:rsidRPr="006D6709" w:rsidRDefault="005B62F7" w:rsidP="00707441">
            <w:pPr>
              <w:pStyle w:val="TAL"/>
              <w:rPr>
                <w:rFonts w:eastAsia="Yu Mincho"/>
              </w:rPr>
            </w:pPr>
            <w:r>
              <w:t>China Electric Power Research Institute?</w:t>
            </w:r>
          </w:p>
        </w:tc>
      </w:tr>
      <w:tr w:rsidR="005B62F7" w14:paraId="3E331B1C" w14:textId="77777777" w:rsidTr="006C2E80">
        <w:trPr>
          <w:cantSplit/>
          <w:jc w:val="center"/>
        </w:trPr>
        <w:tc>
          <w:tcPr>
            <w:tcW w:w="5029" w:type="dxa"/>
            <w:shd w:val="clear" w:color="auto" w:fill="auto"/>
          </w:tcPr>
          <w:p w14:paraId="40A2BCD5" w14:textId="2AFDC570" w:rsidR="005B62F7" w:rsidRPr="006D6709" w:rsidRDefault="005B62F7" w:rsidP="00707441">
            <w:pPr>
              <w:pStyle w:val="TAL"/>
              <w:rPr>
                <w:rFonts w:eastAsia="Yu Mincho"/>
              </w:rPr>
            </w:pPr>
            <w:r>
              <w:t>CALTTA?</w:t>
            </w:r>
          </w:p>
        </w:tc>
      </w:tr>
      <w:tr w:rsidR="005B62F7" w14:paraId="73E4CA93" w14:textId="77777777" w:rsidTr="006C2E80">
        <w:trPr>
          <w:cantSplit/>
          <w:jc w:val="center"/>
        </w:trPr>
        <w:tc>
          <w:tcPr>
            <w:tcW w:w="5029" w:type="dxa"/>
            <w:shd w:val="clear" w:color="auto" w:fill="auto"/>
          </w:tcPr>
          <w:p w14:paraId="7D3EF909" w14:textId="66732EE7" w:rsidR="005B62F7" w:rsidRPr="006D6709" w:rsidRDefault="005B62F7" w:rsidP="00707441">
            <w:pPr>
              <w:pStyle w:val="TAL"/>
              <w:rPr>
                <w:rFonts w:eastAsia="Yu Mincho"/>
              </w:rPr>
            </w:pPr>
            <w:r>
              <w:t>Xiaomi?</w:t>
            </w:r>
          </w:p>
        </w:tc>
      </w:tr>
    </w:tbl>
    <w:p w14:paraId="2CBA0369" w14:textId="77777777" w:rsidR="00F41A27" w:rsidRPr="00641ED8" w:rsidRDefault="00F41A27" w:rsidP="0070744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E25A3" w14:textId="77777777" w:rsidR="00FC3E45" w:rsidRDefault="00FC3E45" w:rsidP="00707441">
      <w:r>
        <w:separator/>
      </w:r>
    </w:p>
  </w:endnote>
  <w:endnote w:type="continuationSeparator" w:id="0">
    <w:p w14:paraId="6B53B657" w14:textId="77777777" w:rsidR="00FC3E45" w:rsidRDefault="00FC3E45" w:rsidP="0070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T Com 45 Light">
    <w:altName w:val="Calibri"/>
    <w:charset w:val="00"/>
    <w:family w:val="swiss"/>
    <w:pitch w:val="variable"/>
    <w:sig w:usb0="800000AF" w:usb1="5000204A" w:usb2="00000000" w:usb3="00000000" w:csb0="0000009B"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ED88A" w14:textId="77777777" w:rsidR="00FC3E45" w:rsidRDefault="00FC3E45" w:rsidP="00707441">
      <w:r>
        <w:separator/>
      </w:r>
    </w:p>
  </w:footnote>
  <w:footnote w:type="continuationSeparator" w:id="0">
    <w:p w14:paraId="1426AB19" w14:textId="77777777" w:rsidR="00FC3E45" w:rsidRDefault="00FC3E45" w:rsidP="00707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2414869"/>
    <w:multiLevelType w:val="hybridMultilevel"/>
    <w:tmpl w:val="741E02F2"/>
    <w:lvl w:ilvl="0" w:tplc="A33472DC">
      <w:start w:val="21"/>
      <w:numFmt w:val="bullet"/>
      <w:lvlText w:val="-"/>
      <w:lvlJc w:val="left"/>
      <w:pPr>
        <w:ind w:left="1140" w:hanging="420"/>
      </w:pPr>
      <w:rPr>
        <w:rFonts w:ascii="Frutiger LT Com 45 Light" w:eastAsia="Times New Roman" w:hAnsi="Frutiger LT Com 45 Light"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11D6A10"/>
    <w:multiLevelType w:val="hybridMultilevel"/>
    <w:tmpl w:val="6D5CF760"/>
    <w:lvl w:ilvl="0" w:tplc="A33472DC">
      <w:start w:val="21"/>
      <w:numFmt w:val="bullet"/>
      <w:lvlText w:val="-"/>
      <w:lvlJc w:val="left"/>
      <w:pPr>
        <w:ind w:left="420" w:hanging="420"/>
      </w:pPr>
      <w:rPr>
        <w:rFonts w:ascii="Frutiger LT Com 45 Light" w:eastAsia="Times New Roman" w:hAnsi="Frutiger LT Com 45 Ligh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43472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7502651">
    <w:abstractNumId w:val="8"/>
  </w:num>
  <w:num w:numId="3" w16cid:durableId="350037986">
    <w:abstractNumId w:val="7"/>
  </w:num>
  <w:num w:numId="4" w16cid:durableId="209340667">
    <w:abstractNumId w:val="5"/>
  </w:num>
  <w:num w:numId="5" w16cid:durableId="387581040">
    <w:abstractNumId w:val="11"/>
  </w:num>
  <w:num w:numId="6" w16cid:durableId="1254315446">
    <w:abstractNumId w:val="10"/>
  </w:num>
  <w:num w:numId="7" w16cid:durableId="1175725264">
    <w:abstractNumId w:val="4"/>
  </w:num>
  <w:num w:numId="8" w16cid:durableId="171917287">
    <w:abstractNumId w:val="2"/>
  </w:num>
  <w:num w:numId="9" w16cid:durableId="84884274">
    <w:abstractNumId w:val="1"/>
  </w:num>
  <w:num w:numId="10" w16cid:durableId="59327543">
    <w:abstractNumId w:val="0"/>
  </w:num>
  <w:num w:numId="11" w16cid:durableId="2015573621">
    <w:abstractNumId w:val="6"/>
  </w:num>
  <w:num w:numId="12" w16cid:durableId="15642949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rson w15:author="China Telecom r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0E65"/>
    <w:rsid w:val="00037C06"/>
    <w:rsid w:val="00043D67"/>
    <w:rsid w:val="000440E7"/>
    <w:rsid w:val="00044DAE"/>
    <w:rsid w:val="00052BF8"/>
    <w:rsid w:val="00057116"/>
    <w:rsid w:val="00057F72"/>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2A6C"/>
    <w:rsid w:val="00127B5D"/>
    <w:rsid w:val="00133B51"/>
    <w:rsid w:val="00171925"/>
    <w:rsid w:val="00173998"/>
    <w:rsid w:val="00174617"/>
    <w:rsid w:val="001759A7"/>
    <w:rsid w:val="0019447C"/>
    <w:rsid w:val="001A4192"/>
    <w:rsid w:val="001A7910"/>
    <w:rsid w:val="001B2C50"/>
    <w:rsid w:val="001C5C86"/>
    <w:rsid w:val="001C718D"/>
    <w:rsid w:val="001E14C4"/>
    <w:rsid w:val="001E3660"/>
    <w:rsid w:val="001F7D5F"/>
    <w:rsid w:val="001F7EB4"/>
    <w:rsid w:val="002000C2"/>
    <w:rsid w:val="00205F25"/>
    <w:rsid w:val="00221B1E"/>
    <w:rsid w:val="00224E35"/>
    <w:rsid w:val="00240DCD"/>
    <w:rsid w:val="0024786B"/>
    <w:rsid w:val="00251D80"/>
    <w:rsid w:val="00254FB5"/>
    <w:rsid w:val="002640E5"/>
    <w:rsid w:val="0026436F"/>
    <w:rsid w:val="0026606E"/>
    <w:rsid w:val="00273429"/>
    <w:rsid w:val="00276403"/>
    <w:rsid w:val="00283472"/>
    <w:rsid w:val="002944FD"/>
    <w:rsid w:val="002C1C50"/>
    <w:rsid w:val="002C4FF9"/>
    <w:rsid w:val="002D200E"/>
    <w:rsid w:val="002D2E66"/>
    <w:rsid w:val="002E6A7D"/>
    <w:rsid w:val="002E7A9E"/>
    <w:rsid w:val="002F3C41"/>
    <w:rsid w:val="002F6C5C"/>
    <w:rsid w:val="0030045C"/>
    <w:rsid w:val="003102FA"/>
    <w:rsid w:val="003205AD"/>
    <w:rsid w:val="00321FF1"/>
    <w:rsid w:val="0033027D"/>
    <w:rsid w:val="00335107"/>
    <w:rsid w:val="00335FB2"/>
    <w:rsid w:val="00344158"/>
    <w:rsid w:val="00347B74"/>
    <w:rsid w:val="00355CB6"/>
    <w:rsid w:val="00366257"/>
    <w:rsid w:val="003736BE"/>
    <w:rsid w:val="0038516D"/>
    <w:rsid w:val="003869D7"/>
    <w:rsid w:val="003A08AA"/>
    <w:rsid w:val="003A1EB0"/>
    <w:rsid w:val="003C0F14"/>
    <w:rsid w:val="003C2DA6"/>
    <w:rsid w:val="003C6DA6"/>
    <w:rsid w:val="003D1B57"/>
    <w:rsid w:val="003D2781"/>
    <w:rsid w:val="003D2859"/>
    <w:rsid w:val="003D5AFF"/>
    <w:rsid w:val="003D62A9"/>
    <w:rsid w:val="003D7E29"/>
    <w:rsid w:val="003F04C7"/>
    <w:rsid w:val="003F268E"/>
    <w:rsid w:val="003F7142"/>
    <w:rsid w:val="003F7B3D"/>
    <w:rsid w:val="00401375"/>
    <w:rsid w:val="00411698"/>
    <w:rsid w:val="00414164"/>
    <w:rsid w:val="0041789B"/>
    <w:rsid w:val="004260A5"/>
    <w:rsid w:val="00432283"/>
    <w:rsid w:val="0043745F"/>
    <w:rsid w:val="00437F58"/>
    <w:rsid w:val="004400EE"/>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4F09F1"/>
    <w:rsid w:val="00501367"/>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B62F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0B94"/>
    <w:rsid w:val="006323BE"/>
    <w:rsid w:val="006418C6"/>
    <w:rsid w:val="00641ED8"/>
    <w:rsid w:val="00654893"/>
    <w:rsid w:val="00654B31"/>
    <w:rsid w:val="00662741"/>
    <w:rsid w:val="00662CD8"/>
    <w:rsid w:val="006633A4"/>
    <w:rsid w:val="00667DD2"/>
    <w:rsid w:val="00671BBB"/>
    <w:rsid w:val="00682237"/>
    <w:rsid w:val="006A0EF8"/>
    <w:rsid w:val="006A45BA"/>
    <w:rsid w:val="006B4280"/>
    <w:rsid w:val="006B4B1C"/>
    <w:rsid w:val="006C2E80"/>
    <w:rsid w:val="006C4991"/>
    <w:rsid w:val="006D6709"/>
    <w:rsid w:val="006E0F19"/>
    <w:rsid w:val="006E1FDA"/>
    <w:rsid w:val="006E5E87"/>
    <w:rsid w:val="006F1A44"/>
    <w:rsid w:val="00706A1A"/>
    <w:rsid w:val="00707441"/>
    <w:rsid w:val="00707673"/>
    <w:rsid w:val="007162BE"/>
    <w:rsid w:val="00721122"/>
    <w:rsid w:val="00722267"/>
    <w:rsid w:val="00725B61"/>
    <w:rsid w:val="00746F46"/>
    <w:rsid w:val="0075252A"/>
    <w:rsid w:val="00764B84"/>
    <w:rsid w:val="00765028"/>
    <w:rsid w:val="00776ED7"/>
    <w:rsid w:val="0078034D"/>
    <w:rsid w:val="00790BCC"/>
    <w:rsid w:val="00795CEE"/>
    <w:rsid w:val="00796F94"/>
    <w:rsid w:val="007974F5"/>
    <w:rsid w:val="007A5AA5"/>
    <w:rsid w:val="007A6136"/>
    <w:rsid w:val="007B0F49"/>
    <w:rsid w:val="007C7E14"/>
    <w:rsid w:val="007D03D2"/>
    <w:rsid w:val="007D1AB2"/>
    <w:rsid w:val="007D36CF"/>
    <w:rsid w:val="007F522E"/>
    <w:rsid w:val="007F5A03"/>
    <w:rsid w:val="007F7421"/>
    <w:rsid w:val="00801F7F"/>
    <w:rsid w:val="0080428C"/>
    <w:rsid w:val="00807179"/>
    <w:rsid w:val="00813396"/>
    <w:rsid w:val="00813C1F"/>
    <w:rsid w:val="008146A2"/>
    <w:rsid w:val="00824CC6"/>
    <w:rsid w:val="00826329"/>
    <w:rsid w:val="00834A60"/>
    <w:rsid w:val="00837BCD"/>
    <w:rsid w:val="00850175"/>
    <w:rsid w:val="0085530D"/>
    <w:rsid w:val="00863E89"/>
    <w:rsid w:val="00872B3B"/>
    <w:rsid w:val="0088222A"/>
    <w:rsid w:val="008835FC"/>
    <w:rsid w:val="00885711"/>
    <w:rsid w:val="00887260"/>
    <w:rsid w:val="008901F6"/>
    <w:rsid w:val="00896C03"/>
    <w:rsid w:val="008A495D"/>
    <w:rsid w:val="008A76FD"/>
    <w:rsid w:val="008B114B"/>
    <w:rsid w:val="008B2D09"/>
    <w:rsid w:val="008B519F"/>
    <w:rsid w:val="008C0E78"/>
    <w:rsid w:val="008C537F"/>
    <w:rsid w:val="008D40D0"/>
    <w:rsid w:val="008D658B"/>
    <w:rsid w:val="0091184B"/>
    <w:rsid w:val="00922FCB"/>
    <w:rsid w:val="00935CB0"/>
    <w:rsid w:val="00937C6F"/>
    <w:rsid w:val="009428A9"/>
    <w:rsid w:val="009437A2"/>
    <w:rsid w:val="00944B28"/>
    <w:rsid w:val="00967838"/>
    <w:rsid w:val="009822EC"/>
    <w:rsid w:val="00982CD6"/>
    <w:rsid w:val="00985B73"/>
    <w:rsid w:val="009870A7"/>
    <w:rsid w:val="00992248"/>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126F"/>
    <w:rsid w:val="00A226C6"/>
    <w:rsid w:val="00A27912"/>
    <w:rsid w:val="00A32ECC"/>
    <w:rsid w:val="00A338A3"/>
    <w:rsid w:val="00A339CF"/>
    <w:rsid w:val="00A35110"/>
    <w:rsid w:val="00A359D0"/>
    <w:rsid w:val="00A36378"/>
    <w:rsid w:val="00A40015"/>
    <w:rsid w:val="00A47445"/>
    <w:rsid w:val="00A6656B"/>
    <w:rsid w:val="00A70614"/>
    <w:rsid w:val="00A70E1E"/>
    <w:rsid w:val="00A73257"/>
    <w:rsid w:val="00A9081F"/>
    <w:rsid w:val="00A9188C"/>
    <w:rsid w:val="00A91E45"/>
    <w:rsid w:val="00A97002"/>
    <w:rsid w:val="00A97A52"/>
    <w:rsid w:val="00AA0D6A"/>
    <w:rsid w:val="00AB58BF"/>
    <w:rsid w:val="00AC6AE6"/>
    <w:rsid w:val="00AD0751"/>
    <w:rsid w:val="00AD6B2B"/>
    <w:rsid w:val="00AD77C4"/>
    <w:rsid w:val="00AE25BF"/>
    <w:rsid w:val="00AF0C13"/>
    <w:rsid w:val="00AF6D3D"/>
    <w:rsid w:val="00B03AF5"/>
    <w:rsid w:val="00B03C01"/>
    <w:rsid w:val="00B078D6"/>
    <w:rsid w:val="00B1248D"/>
    <w:rsid w:val="00B14709"/>
    <w:rsid w:val="00B158EE"/>
    <w:rsid w:val="00B2743D"/>
    <w:rsid w:val="00B3015C"/>
    <w:rsid w:val="00B311B6"/>
    <w:rsid w:val="00B344D8"/>
    <w:rsid w:val="00B567D1"/>
    <w:rsid w:val="00B73B4C"/>
    <w:rsid w:val="00B73F75"/>
    <w:rsid w:val="00B8483E"/>
    <w:rsid w:val="00B946CD"/>
    <w:rsid w:val="00B96481"/>
    <w:rsid w:val="00BA3A53"/>
    <w:rsid w:val="00BA3C54"/>
    <w:rsid w:val="00BA4095"/>
    <w:rsid w:val="00BA5B43"/>
    <w:rsid w:val="00BB1A48"/>
    <w:rsid w:val="00BB5EBF"/>
    <w:rsid w:val="00BB749A"/>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91D8B"/>
    <w:rsid w:val="00CA0968"/>
    <w:rsid w:val="00CA168E"/>
    <w:rsid w:val="00CA2DF2"/>
    <w:rsid w:val="00CB0647"/>
    <w:rsid w:val="00CB4236"/>
    <w:rsid w:val="00CC72A4"/>
    <w:rsid w:val="00CD3153"/>
    <w:rsid w:val="00CF6810"/>
    <w:rsid w:val="00D06117"/>
    <w:rsid w:val="00D21FAC"/>
    <w:rsid w:val="00D24586"/>
    <w:rsid w:val="00D31CC8"/>
    <w:rsid w:val="00D32678"/>
    <w:rsid w:val="00D521C1"/>
    <w:rsid w:val="00D52ED5"/>
    <w:rsid w:val="00D65147"/>
    <w:rsid w:val="00D71F40"/>
    <w:rsid w:val="00D77416"/>
    <w:rsid w:val="00D80FC6"/>
    <w:rsid w:val="00D82F05"/>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1B52"/>
    <w:rsid w:val="00E52C57"/>
    <w:rsid w:val="00E57D7C"/>
    <w:rsid w:val="00E57E7D"/>
    <w:rsid w:val="00E84CD8"/>
    <w:rsid w:val="00E90B85"/>
    <w:rsid w:val="00E91679"/>
    <w:rsid w:val="00E92452"/>
    <w:rsid w:val="00E94CC1"/>
    <w:rsid w:val="00E96431"/>
    <w:rsid w:val="00EC3039"/>
    <w:rsid w:val="00EC5235"/>
    <w:rsid w:val="00ED6B03"/>
    <w:rsid w:val="00ED7A5B"/>
    <w:rsid w:val="00EF5D1D"/>
    <w:rsid w:val="00F07C92"/>
    <w:rsid w:val="00F138AB"/>
    <w:rsid w:val="00F14B43"/>
    <w:rsid w:val="00F203C7"/>
    <w:rsid w:val="00F215E2"/>
    <w:rsid w:val="00F21E3F"/>
    <w:rsid w:val="00F32225"/>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C3E45"/>
    <w:rsid w:val="00FD3A4E"/>
    <w:rsid w:val="00FD6800"/>
    <w:rsid w:val="00FF2F0F"/>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707441"/>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qFormat/>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887260"/>
    <w:pPr>
      <w:ind w:firstLineChars="200" w:firstLine="420"/>
    </w:pPr>
  </w:style>
  <w:style w:type="paragraph" w:customStyle="1" w:styleId="Source">
    <w:name w:val="Source"/>
    <w:basedOn w:val="a"/>
    <w:link w:val="Source0"/>
    <w:autoRedefine/>
    <w:qFormat/>
    <w:rsid w:val="001E3660"/>
    <w:pPr>
      <w:spacing w:after="0"/>
    </w:pPr>
    <w:rPr>
      <w:rFonts w:ascii="Arial" w:eastAsia="Arial" w:hAnsi="Arial" w:cs="Arial"/>
      <w:b/>
      <w:bCs/>
      <w:sz w:val="24"/>
      <w:szCs w:val="24"/>
      <w:lang w:val="en-US" w:eastAsia="zh-CN"/>
    </w:rPr>
  </w:style>
  <w:style w:type="character" w:customStyle="1" w:styleId="Source0">
    <w:name w:val="Source 字符"/>
    <w:basedOn w:val="a0"/>
    <w:link w:val="Source"/>
    <w:rsid w:val="001E3660"/>
    <w:rPr>
      <w:rFonts w:ascii="Arial" w:eastAsia="Arial" w:hAnsi="Arial" w:cs="Arial"/>
      <w:b/>
      <w:bCs/>
      <w:color w:val="000000"/>
      <w:sz w:val="24"/>
      <w:szCs w:val="24"/>
      <w:lang w:val="en-US" w:eastAsia="zh-CN"/>
    </w:rPr>
  </w:style>
  <w:style w:type="paragraph" w:styleId="a8">
    <w:name w:val="Revision"/>
    <w:hidden/>
    <w:uiPriority w:val="99"/>
    <w:semiHidden/>
    <w:rsid w:val="001B2C5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99223">
      <w:bodyDiv w:val="1"/>
      <w:marLeft w:val="0"/>
      <w:marRight w:val="0"/>
      <w:marTop w:val="0"/>
      <w:marBottom w:val="0"/>
      <w:divBdr>
        <w:top w:val="none" w:sz="0" w:space="0" w:color="auto"/>
        <w:left w:val="none" w:sz="0" w:space="0" w:color="auto"/>
        <w:bottom w:val="none" w:sz="0" w:space="0" w:color="auto"/>
        <w:right w:val="none" w:sz="0" w:space="0" w:color="auto"/>
      </w:divBdr>
    </w:div>
    <w:div w:id="19878310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13853052">
      <w:bodyDiv w:val="1"/>
      <w:marLeft w:val="0"/>
      <w:marRight w:val="0"/>
      <w:marTop w:val="0"/>
      <w:marBottom w:val="0"/>
      <w:divBdr>
        <w:top w:val="none" w:sz="0" w:space="0" w:color="auto"/>
        <w:left w:val="none" w:sz="0" w:space="0" w:color="auto"/>
        <w:bottom w:val="none" w:sz="0" w:space="0" w:color="auto"/>
        <w:right w:val="none" w:sz="0" w:space="0" w:color="auto"/>
      </w:divBdr>
    </w:div>
    <w:div w:id="1366559723">
      <w:bodyDiv w:val="1"/>
      <w:marLeft w:val="0"/>
      <w:marRight w:val="0"/>
      <w:marTop w:val="0"/>
      <w:marBottom w:val="0"/>
      <w:divBdr>
        <w:top w:val="none" w:sz="0" w:space="0" w:color="auto"/>
        <w:left w:val="none" w:sz="0" w:space="0" w:color="auto"/>
        <w:bottom w:val="none" w:sz="0" w:space="0" w:color="auto"/>
        <w:right w:val="none" w:sz="0" w:space="0" w:color="auto"/>
      </w:divBdr>
    </w:div>
    <w:div w:id="1925992613">
      <w:bodyDiv w:val="1"/>
      <w:marLeft w:val="0"/>
      <w:marRight w:val="0"/>
      <w:marTop w:val="0"/>
      <w:marBottom w:val="0"/>
      <w:divBdr>
        <w:top w:val="none" w:sz="0" w:space="0" w:color="auto"/>
        <w:left w:val="none" w:sz="0" w:space="0" w:color="auto"/>
        <w:bottom w:val="none" w:sz="0" w:space="0" w:color="auto"/>
        <w:right w:val="none" w:sz="0" w:space="0" w:color="auto"/>
      </w:divBdr>
    </w:div>
    <w:div w:id="201282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641</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4289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 Telecom r2</cp:lastModifiedBy>
  <cp:revision>2</cp:revision>
  <cp:lastPrinted>2000-02-29T11:31:00Z</cp:lastPrinted>
  <dcterms:created xsi:type="dcterms:W3CDTF">2022-08-24T02:51:00Z</dcterms:created>
  <dcterms:modified xsi:type="dcterms:W3CDTF">2022-08-24T02:51:00Z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